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AE03A08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B60B29">
        <w:rPr>
          <w:b/>
          <w:i/>
          <w:sz w:val="28"/>
          <w:lang w:eastAsia="ko-KR"/>
        </w:rPr>
        <w:t>0</w:t>
      </w:r>
      <w:r w:rsidR="00162DCA">
        <w:rPr>
          <w:b/>
          <w:i/>
          <w:sz w:val="28"/>
          <w:lang w:eastAsia="ko-KR"/>
        </w:rPr>
        <w:t>285</w:t>
      </w:r>
      <w:bookmarkStart w:id="1" w:name="_GoBack"/>
      <w:bookmarkEnd w:id="1"/>
    </w:p>
    <w:p w14:paraId="1E961B06" w14:textId="498497E4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E516E7">
        <w:rPr>
          <w:rFonts w:cs="Arial"/>
          <w:b/>
          <w:bCs/>
          <w:sz w:val="22"/>
        </w:rPr>
        <w:t>0130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B3A3C16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17D2934" w:rsidR="00A452B4" w:rsidRDefault="00B60B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0C3CDCC" w:rsidR="00A452B4" w:rsidRDefault="00E51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0ACF101" w:rsidR="00A452B4" w:rsidRDefault="0065175F" w:rsidP="00185F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5FE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85FE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ED9482C" w:rsidR="00A452B4" w:rsidRDefault="00662773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 design style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98DB71E" w:rsidR="00A452B4" w:rsidRDefault="009A73CC" w:rsidP="00185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8F77DF">
              <w:rPr>
                <w:noProof/>
              </w:rPr>
              <w:t>1</w:t>
            </w:r>
            <w:r w:rsidR="00185FE8">
              <w:rPr>
                <w:noProof/>
              </w:rPr>
              <w:t>7</w:t>
            </w:r>
            <w:r w:rsidR="00E516E7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BF7B51C" w:rsidR="00A452B4" w:rsidRDefault="006236ED" w:rsidP="00185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85FE8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:rsidRPr="00662773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94C6796" w:rsidR="009A5CBA" w:rsidRPr="00311462" w:rsidRDefault="00662773" w:rsidP="00C857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all NEF northbound APIs are RESTf</w:t>
            </w:r>
            <w:r w:rsidR="00E516E7">
              <w:rPr>
                <w:noProof/>
                <w:lang w:eastAsia="zh-CN"/>
              </w:rPr>
              <w:t>ul APIs, but part of them are RP</w:t>
            </w:r>
            <w:r>
              <w:rPr>
                <w:noProof/>
                <w:lang w:eastAsia="zh-CN"/>
              </w:rPr>
              <w:t>C.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BA82D4A" w:rsidR="006F0841" w:rsidRDefault="00662773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</w:t>
            </w:r>
            <w:proofErr w:type="spellStart"/>
            <w:r>
              <w:t>subclause</w:t>
            </w:r>
            <w:proofErr w:type="spellEnd"/>
            <w:r>
              <w:t xml:space="preserve"> 4.1 on NEF northbound API design style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71A5B23" w:rsidR="006F0841" w:rsidRDefault="00662773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42586B5" w:rsidR="00A452B4" w:rsidRDefault="00662773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CC7506F" w:rsidR="00A452B4" w:rsidRDefault="008F77DF" w:rsidP="0066277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662773">
              <w:rPr>
                <w:noProof/>
              </w:rPr>
              <w:t>does not impact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7DC507" w14:textId="77777777" w:rsidR="00C32423" w:rsidRDefault="00C32423" w:rsidP="00C32423">
      <w:pPr>
        <w:pStyle w:val="2"/>
      </w:pPr>
      <w:bookmarkStart w:id="3" w:name="_Toc28013308"/>
      <w:bookmarkStart w:id="4" w:name="_Toc36040063"/>
      <w:bookmarkStart w:id="5" w:name="_Toc44692676"/>
      <w:bookmarkStart w:id="6" w:name="_Toc45134137"/>
      <w:bookmarkStart w:id="7" w:name="_Toc49607201"/>
      <w:bookmarkStart w:id="8" w:name="_Toc51763173"/>
      <w:bookmarkStart w:id="9" w:name="_Toc58849310"/>
      <w:bookmarkStart w:id="10" w:name="_Toc59018280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1FC7249" w14:textId="28AE88C6" w:rsidR="00C32423" w:rsidRDefault="00C32423" w:rsidP="00C32423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</w:t>
      </w:r>
      <w:ins w:id="11" w:author="Huawei" w:date="2020-12-21T09:38:00Z">
        <w:r>
          <w:rPr>
            <w:lang w:val="en-US" w:eastAsia="zh-CN"/>
          </w:rPr>
          <w:t>/RPC</w:t>
        </w:r>
      </w:ins>
      <w:r>
        <w:rPr>
          <w:lang w:val="en-US" w:eastAsia="zh-CN"/>
        </w:rPr>
        <w:t xml:space="preserve">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3491DDA4" w14:textId="77777777" w:rsidR="00185FE8" w:rsidRDefault="00185FE8" w:rsidP="00185FE8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AF0AE40" w14:textId="77777777" w:rsidR="00185FE8" w:rsidRDefault="00185FE8" w:rsidP="00185FE8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5E59A6A3" w14:textId="77777777" w:rsidR="00185FE8" w:rsidRDefault="00185FE8" w:rsidP="00185FE8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305AAFCE" w14:textId="77777777" w:rsidR="00185FE8" w:rsidRDefault="00185FE8" w:rsidP="00185FE8">
      <w:pPr>
        <w:pStyle w:val="B10"/>
      </w:pPr>
      <w:r>
        <w:t>1)</w:t>
      </w:r>
      <w:r>
        <w:tab/>
        <w:t>Procedures for Monitoring</w:t>
      </w:r>
    </w:p>
    <w:p w14:paraId="22173D97" w14:textId="77777777" w:rsidR="00185FE8" w:rsidRDefault="00185FE8" w:rsidP="00185FE8">
      <w:pPr>
        <w:pStyle w:val="B10"/>
      </w:pPr>
      <w:r>
        <w:t>2)</w:t>
      </w:r>
      <w:r>
        <w:tab/>
        <w:t>Procedures for Device Triggering</w:t>
      </w:r>
    </w:p>
    <w:p w14:paraId="70A295D5" w14:textId="77777777" w:rsidR="00185FE8" w:rsidRDefault="00185FE8" w:rsidP="00185FE8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285AED43" w14:textId="77777777" w:rsidR="00185FE8" w:rsidRDefault="00185FE8" w:rsidP="00185FE8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</w:t>
      </w:r>
      <w:r>
        <w:rPr>
          <w:rFonts w:hint="eastAsia"/>
          <w:lang w:eastAsia="zh-CN"/>
        </w:rPr>
        <w:t xml:space="preserve"> and Location Privacy Indication Parameters Provisioning</w:t>
      </w:r>
    </w:p>
    <w:p w14:paraId="434CF7EF" w14:textId="77777777" w:rsidR="00185FE8" w:rsidRDefault="00185FE8" w:rsidP="00185FE8">
      <w:pPr>
        <w:pStyle w:val="B10"/>
      </w:pPr>
      <w:r>
        <w:t>5)</w:t>
      </w:r>
      <w:r>
        <w:tab/>
        <w:t>Procedures for PFD Management</w:t>
      </w:r>
    </w:p>
    <w:p w14:paraId="7AD0686F" w14:textId="77777777" w:rsidR="00185FE8" w:rsidRDefault="00185FE8" w:rsidP="00185FE8">
      <w:pPr>
        <w:pStyle w:val="B10"/>
      </w:pPr>
      <w:r>
        <w:t>6)</w:t>
      </w:r>
      <w:r>
        <w:tab/>
        <w:t>Procedures for Traffic Influence</w:t>
      </w:r>
    </w:p>
    <w:p w14:paraId="284357A5" w14:textId="77777777" w:rsidR="00185FE8" w:rsidRDefault="00185FE8" w:rsidP="00185FE8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3A862F61" w14:textId="77777777" w:rsidR="00185FE8" w:rsidRDefault="00185FE8" w:rsidP="00185FE8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48D47F4B" w14:textId="77777777" w:rsidR="00185FE8" w:rsidRDefault="00185FE8" w:rsidP="00185FE8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1B243F08" w14:textId="77777777" w:rsidR="00185FE8" w:rsidRDefault="00185FE8" w:rsidP="00185FE8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5892E721" w14:textId="77777777" w:rsidR="00185FE8" w:rsidRDefault="00185FE8" w:rsidP="00185FE8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16B9B2EF" w14:textId="77777777" w:rsidR="00185FE8" w:rsidRDefault="00185FE8" w:rsidP="00185FE8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6D123B69" w14:textId="77777777" w:rsidR="00185FE8" w:rsidRDefault="00185FE8" w:rsidP="00185FE8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F7E1B03" w14:textId="77777777" w:rsidR="00185FE8" w:rsidRDefault="00185FE8" w:rsidP="00185FE8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53DF2345" w14:textId="77777777" w:rsidR="00185FE8" w:rsidRDefault="00185FE8" w:rsidP="00185FE8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3258FE89" w14:textId="77777777" w:rsidR="00185FE8" w:rsidRDefault="00185FE8" w:rsidP="00185FE8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1B2999E6" w14:textId="77777777" w:rsidR="00185FE8" w:rsidRDefault="00185FE8" w:rsidP="00185FE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2601D503" w14:textId="77777777" w:rsidR="00185FE8" w:rsidRDefault="00185FE8" w:rsidP="00185FE8">
      <w:pPr>
        <w:pStyle w:val="B10"/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2F55A05E" w14:textId="77777777" w:rsidR="00185FE8" w:rsidRDefault="00185FE8" w:rsidP="00185FE8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02F60C8B" w14:textId="77777777" w:rsidR="00185FE8" w:rsidRDefault="00185FE8" w:rsidP="00185FE8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344BF488" w14:textId="77777777" w:rsidR="00185FE8" w:rsidRDefault="00185FE8" w:rsidP="00185FE8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60F0DC8C" w14:textId="77777777" w:rsidR="00185FE8" w:rsidRDefault="00185FE8" w:rsidP="00185FE8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1349E138" w14:textId="77777777" w:rsidR="00185FE8" w:rsidRDefault="00185FE8" w:rsidP="00185FE8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1451EC93" w14:textId="77777777" w:rsidR="00185FE8" w:rsidRDefault="00185FE8" w:rsidP="00185FE8">
      <w:pPr>
        <w:pStyle w:val="B10"/>
      </w:pPr>
      <w:r>
        <w:lastRenderedPageBreak/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25ED84F7" w14:textId="77777777" w:rsidR="00185FE8" w:rsidRDefault="00185FE8" w:rsidP="00185FE8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2412CF19" w14:textId="77777777" w:rsidR="00185FE8" w:rsidRDefault="00185FE8" w:rsidP="00185FE8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009FC3FC" w14:textId="77777777" w:rsidR="00185FE8" w:rsidRDefault="00185FE8" w:rsidP="00185FE8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0C2E3C1E" w14:textId="77777777" w:rsidR="00185FE8" w:rsidRDefault="00185FE8" w:rsidP="00185FE8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64C50CC2" w14:textId="77777777" w:rsidR="00185FE8" w:rsidRDefault="00185FE8" w:rsidP="00185FE8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76876D37" w14:textId="77777777" w:rsidR="00185FE8" w:rsidRDefault="00185FE8" w:rsidP="00185FE8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4475CD5E" w14:textId="77777777" w:rsidR="00185FE8" w:rsidRDefault="00185FE8" w:rsidP="00185FE8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765468AF" w14:textId="77777777" w:rsidR="00185FE8" w:rsidRDefault="00185FE8" w:rsidP="00185FE8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1F41041A" w14:textId="77777777" w:rsidR="00185FE8" w:rsidRDefault="00185FE8" w:rsidP="00185FE8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1C471D1C" w14:textId="77777777" w:rsidR="00185FE8" w:rsidRDefault="00185FE8" w:rsidP="00185FE8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6F346F78" w14:textId="77777777" w:rsidR="00185FE8" w:rsidRDefault="00185FE8" w:rsidP="00185FE8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49A5468E" w14:textId="77777777" w:rsidR="00185FE8" w:rsidRDefault="00185FE8" w:rsidP="00185FE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64908815" w14:textId="77777777" w:rsidR="00185FE8" w:rsidRDefault="00185FE8" w:rsidP="00185FE8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17C166F2" w14:textId="77777777" w:rsidR="00185FE8" w:rsidRDefault="00185FE8" w:rsidP="00185FE8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7197192B" w14:textId="77777777" w:rsidR="00185FE8" w:rsidRDefault="00185FE8" w:rsidP="00185FE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4CAD7CDC" w14:textId="77777777" w:rsidR="00185FE8" w:rsidRDefault="00185FE8" w:rsidP="00185FE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369BCFAD" w14:textId="77777777" w:rsidR="00185FE8" w:rsidRDefault="00185FE8" w:rsidP="00185FE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4B4BC570" w14:textId="77777777" w:rsidR="005B1B40" w:rsidRPr="00185FE8" w:rsidRDefault="005B1B40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F4456" w14:textId="77777777" w:rsidR="00ED38A5" w:rsidRDefault="00ED38A5">
      <w:r>
        <w:separator/>
      </w:r>
    </w:p>
  </w:endnote>
  <w:endnote w:type="continuationSeparator" w:id="0">
    <w:p w14:paraId="446E1B10" w14:textId="77777777" w:rsidR="00ED38A5" w:rsidRDefault="00ED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F2620" w14:textId="77777777" w:rsidR="00ED38A5" w:rsidRDefault="00ED38A5">
      <w:r>
        <w:separator/>
      </w:r>
    </w:p>
  </w:footnote>
  <w:footnote w:type="continuationSeparator" w:id="0">
    <w:p w14:paraId="5A72E412" w14:textId="77777777" w:rsidR="00ED38A5" w:rsidRDefault="00ED3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2DCA"/>
    <w:rsid w:val="00181DC7"/>
    <w:rsid w:val="00185FE8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8109D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1438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2F7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62773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E25DE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0B29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32423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16E7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38A5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5C4B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D9B8E-78C0-4AD8-B75C-6F82D531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2021-01-26T15:04:00Z</dcterms:created>
  <dcterms:modified xsi:type="dcterms:W3CDTF">2021-01-28T01:30:00Z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(3)cd1knQmf7cuXd8KS8dlkPj8/AitpPkqDJu1xHLIrPY+pFKXEkCXgzX5whTK6bE0Cj6Dyloye
c6+/LAWUbzPHXrRD9/+QtvbyzPKtDstAfIzjuR/YeDJt6D9Ox3HlB28JdRH+keomSXIZZPAP
x3hy87ij0vU680AoZvR7vRMVd/3PGjH9hHOurHAslZyfS2HFpwbSJyFzDkFwB9F73i06Ybe2
J4FgA9NHnc9MJkRyYS</vt:lpwstr>
  </property>
  <property fmtid="{D5CDD505-2E9C-101B-9397-08002B2CF9AE}" pid="22" name="_2015_ms_pID_7253431">
    <vt:lpwstr>f8EMWYPQ4DXYLF4ddIbP/SL21YeTnXtXmx7U3YaLe0/fg62SUx2TWb
VJQvz3BxoOnZV1zdN3GuhS72pEwTWmRtInwmBu5TE9oT3ZEoQdXxO/VBd/6Yy4RrX05Wgx3m
8K2aPCcgrMYiRASBipuQvXawaRmqL5ZhYPm/3VHa1ch94KV6K1ikRX4/EMAH6nVa6nsLmsBx
1ARBQKWvn+ksAvaU/vISC2gOmZcd15Dz832C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1611535621</vt:lpwstr>
  </property>
</Properties>
</file>